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290A9D1D"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235152">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bookmarkStart w:id="0" w:name="_Hlk119517684"/>
      <w:r w:rsidR="008D4BE6" w:rsidRPr="008D4BE6">
        <w:rPr>
          <w:rFonts w:ascii="Arial" w:hAnsi="Arial" w:cs="Arial"/>
          <w:b/>
          <w:i/>
          <w:noProof/>
          <w:sz w:val="28"/>
        </w:rPr>
        <w:t>S5-2</w:t>
      </w:r>
      <w:r w:rsidR="00235152">
        <w:rPr>
          <w:rFonts w:ascii="Arial" w:hAnsi="Arial" w:cs="Arial"/>
          <w:b/>
          <w:i/>
          <w:noProof/>
          <w:sz w:val="28"/>
        </w:rPr>
        <w:t>3</w:t>
      </w:r>
      <w:bookmarkEnd w:id="0"/>
      <w:r w:rsidR="00530021" w:rsidRPr="00530021">
        <w:rPr>
          <w:rFonts w:ascii="Arial" w:hAnsi="Arial" w:cs="Arial"/>
          <w:b/>
          <w:i/>
          <w:noProof/>
          <w:sz w:val="28"/>
        </w:rPr>
        <w:t>2562</w:t>
      </w:r>
    </w:p>
    <w:p w14:paraId="6A9CF876" w14:textId="3EDE2F93" w:rsidR="000B7043" w:rsidRDefault="00235152" w:rsidP="002152B4">
      <w:pPr>
        <w:keepNext/>
        <w:pBdr>
          <w:bottom w:val="single" w:sz="4" w:space="1" w:color="auto"/>
        </w:pBdr>
        <w:tabs>
          <w:tab w:val="right" w:pos="9639"/>
        </w:tabs>
        <w:outlineLvl w:val="0"/>
        <w:rPr>
          <w:rFonts w:ascii="Arial" w:hAnsi="Arial" w:cs="Arial"/>
          <w:b/>
          <w:sz w:val="24"/>
        </w:rPr>
      </w:pPr>
      <w:bookmarkStart w:id="1" w:name="_Hlk127456919"/>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bookmarkEnd w:id="1"/>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560ACC4C"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96E85">
        <w:rPr>
          <w:rFonts w:ascii="Arial" w:hAnsi="Arial" w:cs="Arial"/>
          <w:b/>
          <w:lang w:eastAsia="zh-CN"/>
        </w:rPr>
        <w:t xml:space="preserve">Add </w:t>
      </w:r>
      <w:r w:rsidR="001958F8">
        <w:rPr>
          <w:rFonts w:ascii="Arial" w:hAnsi="Arial" w:cs="Arial"/>
          <w:b/>
          <w:lang w:eastAsia="zh-CN"/>
        </w:rPr>
        <w:t xml:space="preserve">conclusions for </w:t>
      </w:r>
      <w:r w:rsidR="0092728F">
        <w:rPr>
          <w:rFonts w:ascii="Arial" w:hAnsi="Arial" w:cs="Arial"/>
          <w:b/>
          <w:lang w:eastAsia="zh-CN"/>
        </w:rPr>
        <w:t>KI#5 and KI#6</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6F38497E"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530021">
        <w:rPr>
          <w:rFonts w:ascii="Arial" w:hAnsi="Arial" w:cs="Arial"/>
          <w:b/>
        </w:rPr>
        <w:t>7.6.2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1F9ED5A2" w:rsidR="00D0239E" w:rsidRDefault="00D0239E" w:rsidP="00D0239E">
      <w:pPr>
        <w:ind w:left="1170" w:hanging="1170"/>
      </w:pPr>
      <w:bookmarkStart w:id="2"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C151FD">
        <w:t>5</w:t>
      </w:r>
      <w:r w:rsidR="00B572BF">
        <w:t>0</w:t>
      </w:r>
      <w:r w:rsidRPr="00D0239E">
        <w:t>: "</w:t>
      </w:r>
      <w:r w:rsidR="008D708B" w:rsidRPr="008D708B">
        <w:t>Study on Enhancement of the management aspects related to NWDAF</w:t>
      </w:r>
      <w:r w:rsidRPr="00D0239E">
        <w:t xml:space="preserve">". </w:t>
      </w:r>
    </w:p>
    <w:bookmarkEnd w:id="2"/>
    <w:p w14:paraId="663859BE" w14:textId="77777777" w:rsidR="008200CA" w:rsidRDefault="008200CA" w:rsidP="008200CA">
      <w:pPr>
        <w:pStyle w:val="1"/>
      </w:pPr>
      <w:r>
        <w:t>3</w:t>
      </w:r>
      <w:r>
        <w:tab/>
        <w:t>Rationale</w:t>
      </w:r>
    </w:p>
    <w:p w14:paraId="1A98410B" w14:textId="5E938FE1" w:rsidR="00530021" w:rsidRDefault="00530021" w:rsidP="00530021">
      <w:r>
        <w:t xml:space="preserve">In TR 28.864, the KI#5 and #6 were raised, and the potential solutions have been proposed to solve the key issues. In previous meetings, evaluations for these key issues have been made. In this meeting, we will make conclusions for these two key issues. </w:t>
      </w:r>
    </w:p>
    <w:p w14:paraId="5E03F5DF" w14:textId="49849201" w:rsidR="00530021" w:rsidRPr="00DD0DFC" w:rsidRDefault="00530021" w:rsidP="00530021">
      <w:pPr>
        <w:rPr>
          <w:lang w:eastAsia="zh-CN"/>
        </w:rPr>
      </w:pPr>
      <w:r>
        <w:rPr>
          <w:lang w:eastAsia="zh-CN"/>
        </w:rPr>
        <w:t xml:space="preserve">In this </w:t>
      </w:r>
      <w:proofErr w:type="spellStart"/>
      <w:r>
        <w:rPr>
          <w:lang w:eastAsia="zh-CN"/>
        </w:rPr>
        <w:t>pCR</w:t>
      </w:r>
      <w:proofErr w:type="spellEnd"/>
      <w:r>
        <w:rPr>
          <w:lang w:eastAsia="zh-CN"/>
        </w:rPr>
        <w:t xml:space="preserve">, we propose to add conclusions for KI#5 and #6. </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587E0348" w14:textId="77777777" w:rsidR="00C71BD9" w:rsidRPr="005E2C74" w:rsidRDefault="00C71BD9" w:rsidP="00C71BD9">
      <w:pPr>
        <w:pStyle w:val="3"/>
        <w:rPr>
          <w:ins w:id="5" w:author="CTC_YuxiaNiu" w:date="2023-02-17T20:28:00Z"/>
        </w:rPr>
      </w:pPr>
      <w:bookmarkStart w:id="6" w:name="_Hlk500943653"/>
      <w:bookmarkEnd w:id="3"/>
      <w:bookmarkEnd w:id="4"/>
      <w:ins w:id="7" w:author="CTC_YuxiaNiu" w:date="2023-02-17T20:28:00Z">
        <w:r w:rsidRPr="005E2C74">
          <w:t>4.</w:t>
        </w:r>
        <w:r>
          <w:t>5</w:t>
        </w:r>
        <w:r w:rsidRPr="005E2C74">
          <w:t>.</w:t>
        </w:r>
        <w:r>
          <w:t>X</w:t>
        </w:r>
        <w:r w:rsidRPr="005E2C74">
          <w:tab/>
        </w:r>
        <w:r>
          <w:t>Conclusion for KI#5</w:t>
        </w:r>
      </w:ins>
    </w:p>
    <w:p w14:paraId="7550D4FE" w14:textId="77777777" w:rsidR="00C71BD9" w:rsidRPr="00060D55" w:rsidRDefault="00C71BD9" w:rsidP="00C71BD9">
      <w:pPr>
        <w:rPr>
          <w:ins w:id="8" w:author="CTC_YuxiaNiu" w:date="2023-02-17T20:28:00Z"/>
        </w:rPr>
      </w:pPr>
      <w:ins w:id="9" w:author="CTC_YuxiaNiu" w:date="2023-02-17T20:28:00Z">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ins>
    </w:p>
    <w:p w14:paraId="34623726" w14:textId="2AEBE201" w:rsidR="002501C2" w:rsidRPr="00C71BD9" w:rsidRDefault="002501C2" w:rsidP="002501C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1BD9" w:rsidRPr="00EB73C7" w14:paraId="7161C327" w14:textId="77777777" w:rsidTr="00BC02CF">
        <w:tc>
          <w:tcPr>
            <w:tcW w:w="9521" w:type="dxa"/>
            <w:shd w:val="clear" w:color="auto" w:fill="FFFFCC"/>
            <w:vAlign w:val="center"/>
          </w:tcPr>
          <w:p w14:paraId="185E369C" w14:textId="17A12AB9" w:rsidR="00C71BD9" w:rsidRPr="00EB73C7" w:rsidRDefault="00C71BD9" w:rsidP="00BC02CF">
            <w:pPr>
              <w:jc w:val="center"/>
              <w:rPr>
                <w:rFonts w:ascii="MS LineDraw" w:hAnsi="MS LineDraw" w:cs="MS LineDraw" w:hint="eastAsia"/>
                <w:b/>
                <w:bCs/>
                <w:sz w:val="28"/>
                <w:szCs w:val="28"/>
              </w:rPr>
            </w:pPr>
            <w:r>
              <w:rPr>
                <w:b/>
                <w:bCs/>
                <w:sz w:val="28"/>
                <w:szCs w:val="28"/>
                <w:lang w:eastAsia="zh-CN"/>
              </w:rPr>
              <w:t xml:space="preserve">End of </w:t>
            </w:r>
            <w:r w:rsidRPr="00EB73C7">
              <w:rPr>
                <w:b/>
                <w:bCs/>
                <w:sz w:val="28"/>
                <w:szCs w:val="28"/>
                <w:lang w:eastAsia="zh-CN"/>
              </w:rPr>
              <w:t xml:space="preserve">1st </w:t>
            </w:r>
            <w:r>
              <w:rPr>
                <w:b/>
                <w:bCs/>
                <w:sz w:val="28"/>
                <w:szCs w:val="28"/>
                <w:lang w:eastAsia="zh-CN"/>
              </w:rPr>
              <w:t>Change</w:t>
            </w:r>
          </w:p>
        </w:tc>
      </w:tr>
    </w:tbl>
    <w:p w14:paraId="159927A8" w14:textId="77777777" w:rsidR="00C71BD9" w:rsidRPr="00530021" w:rsidRDefault="00C71BD9" w:rsidP="002501C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01C2" w:rsidRPr="00EB73C7" w14:paraId="0CE03122" w14:textId="77777777" w:rsidTr="00D9763F">
        <w:tc>
          <w:tcPr>
            <w:tcW w:w="9521" w:type="dxa"/>
            <w:shd w:val="clear" w:color="auto" w:fill="FFFFCC"/>
            <w:vAlign w:val="center"/>
          </w:tcPr>
          <w:p w14:paraId="66635C7E" w14:textId="0DF42412" w:rsidR="002501C2" w:rsidRPr="00EB73C7" w:rsidRDefault="002501C2" w:rsidP="00D9763F">
            <w:pPr>
              <w:jc w:val="center"/>
              <w:rPr>
                <w:rFonts w:ascii="MS LineDraw" w:hAnsi="MS LineDraw" w:cs="MS LineDraw" w:hint="eastAsia"/>
                <w:b/>
                <w:bCs/>
                <w:sz w:val="28"/>
                <w:szCs w:val="28"/>
              </w:rPr>
            </w:pPr>
            <w:r>
              <w:rPr>
                <w:b/>
                <w:bCs/>
                <w:sz w:val="28"/>
                <w:szCs w:val="28"/>
                <w:lang w:eastAsia="zh-CN"/>
              </w:rPr>
              <w:t>Start of 2nd</w:t>
            </w:r>
            <w:r w:rsidRPr="00EB73C7">
              <w:rPr>
                <w:b/>
                <w:bCs/>
                <w:sz w:val="28"/>
                <w:szCs w:val="28"/>
                <w:lang w:eastAsia="zh-CN"/>
              </w:rPr>
              <w:t xml:space="preserve"> </w:t>
            </w:r>
            <w:r>
              <w:rPr>
                <w:b/>
                <w:bCs/>
                <w:sz w:val="28"/>
                <w:szCs w:val="28"/>
                <w:lang w:eastAsia="zh-CN"/>
              </w:rPr>
              <w:t>Change</w:t>
            </w:r>
          </w:p>
        </w:tc>
      </w:tr>
    </w:tbl>
    <w:p w14:paraId="57F18E3B" w14:textId="77777777" w:rsidR="00530021" w:rsidRPr="005E2C74" w:rsidRDefault="00530021" w:rsidP="00530021">
      <w:pPr>
        <w:pStyle w:val="3"/>
        <w:rPr>
          <w:ins w:id="10" w:author="CTC_YuxiaNiu" w:date="2023-02-17T20:11:00Z"/>
        </w:rPr>
      </w:pPr>
      <w:ins w:id="11" w:author="CTC_YuxiaNiu" w:date="2023-02-17T20:11:00Z">
        <w:r w:rsidRPr="005E2C74">
          <w:t>4.</w:t>
        </w:r>
        <w:r>
          <w:t>6</w:t>
        </w:r>
        <w:r w:rsidRPr="005E2C74">
          <w:t>.</w:t>
        </w:r>
        <w:r>
          <w:t>X</w:t>
        </w:r>
        <w:r w:rsidRPr="005E2C74">
          <w:tab/>
        </w:r>
        <w:r>
          <w:t>Conclusion for KI#6</w:t>
        </w:r>
      </w:ins>
    </w:p>
    <w:p w14:paraId="2BD6AC6B" w14:textId="30F3F4B2" w:rsidR="00B739C4" w:rsidRPr="00530021" w:rsidRDefault="00530021" w:rsidP="002501C2">
      <w:pPr>
        <w:rPr>
          <w:lang w:eastAsia="zh-CN"/>
        </w:rPr>
      </w:pPr>
      <w:ins w:id="12" w:author="CTC_YuxiaNiu" w:date="2023-02-17T20:11:00Z">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ins>
    </w:p>
    <w:p w14:paraId="68D8CE4C" w14:textId="77777777" w:rsidR="0088538B" w:rsidRPr="00B739C4" w:rsidRDefault="0088538B"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6"/>
          <w:p w14:paraId="68943E9D" w14:textId="68129C91" w:rsidR="00B33F8A" w:rsidRPr="00EB73C7" w:rsidRDefault="00B33F8A" w:rsidP="00F7712E">
            <w:pPr>
              <w:jc w:val="center"/>
              <w:rPr>
                <w:rFonts w:ascii="MS LineDraw" w:hAnsi="MS LineDraw" w:cs="MS LineDraw" w:hint="eastAsia"/>
                <w:b/>
                <w:bCs/>
                <w:sz w:val="28"/>
                <w:szCs w:val="28"/>
              </w:rPr>
            </w:pPr>
            <w:r>
              <w:rPr>
                <w:b/>
                <w:bCs/>
                <w:sz w:val="28"/>
                <w:szCs w:val="28"/>
                <w:lang w:eastAsia="zh-CN"/>
              </w:rPr>
              <w:lastRenderedPageBreak/>
              <w:t>End of</w:t>
            </w:r>
            <w:r w:rsidR="00C71BD9">
              <w:rPr>
                <w:b/>
                <w:bCs/>
                <w:sz w:val="28"/>
                <w:szCs w:val="28"/>
                <w:lang w:eastAsia="zh-CN"/>
              </w:rPr>
              <w:t xml:space="preserve"> 2nd</w:t>
            </w:r>
            <w:r w:rsidRPr="00EB73C7">
              <w:rPr>
                <w:b/>
                <w:bCs/>
                <w:sz w:val="28"/>
                <w:szCs w:val="28"/>
                <w:lang w:eastAsia="zh-CN"/>
              </w:rPr>
              <w:t xml:space="preserve"> </w:t>
            </w:r>
            <w:r w:rsidR="00424BEA">
              <w:rPr>
                <w:b/>
                <w:bCs/>
                <w:sz w:val="28"/>
                <w:szCs w:val="28"/>
                <w:lang w:eastAsia="zh-CN"/>
              </w:rPr>
              <w:t>Change</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C703" w14:textId="77777777" w:rsidR="00B224C0" w:rsidRDefault="00B224C0">
      <w:r>
        <w:separator/>
      </w:r>
    </w:p>
  </w:endnote>
  <w:endnote w:type="continuationSeparator" w:id="0">
    <w:p w14:paraId="107CF3C7" w14:textId="77777777" w:rsidR="00B224C0" w:rsidRDefault="00B2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D09A" w14:textId="77777777" w:rsidR="00B224C0" w:rsidRDefault="00B224C0">
      <w:r>
        <w:separator/>
      </w:r>
    </w:p>
  </w:footnote>
  <w:footnote w:type="continuationSeparator" w:id="0">
    <w:p w14:paraId="0966CDAF" w14:textId="77777777" w:rsidR="00B224C0" w:rsidRDefault="00B2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134B"/>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E27"/>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D55"/>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257"/>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0F8"/>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8F8"/>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0A01"/>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152"/>
    <w:rsid w:val="00235CBC"/>
    <w:rsid w:val="002362A7"/>
    <w:rsid w:val="00237B3B"/>
    <w:rsid w:val="002403F0"/>
    <w:rsid w:val="0024058E"/>
    <w:rsid w:val="00240DA3"/>
    <w:rsid w:val="00240DA5"/>
    <w:rsid w:val="00241C6D"/>
    <w:rsid w:val="00241D97"/>
    <w:rsid w:val="00243DF1"/>
    <w:rsid w:val="00243F56"/>
    <w:rsid w:val="00244CF4"/>
    <w:rsid w:val="00244D03"/>
    <w:rsid w:val="002451D1"/>
    <w:rsid w:val="00245A08"/>
    <w:rsid w:val="00245AF1"/>
    <w:rsid w:val="00245C33"/>
    <w:rsid w:val="00245EAA"/>
    <w:rsid w:val="0024654E"/>
    <w:rsid w:val="00247CE5"/>
    <w:rsid w:val="002500C7"/>
    <w:rsid w:val="002501C2"/>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0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4CE1"/>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23C"/>
    <w:rsid w:val="0035140A"/>
    <w:rsid w:val="00351610"/>
    <w:rsid w:val="00351F7C"/>
    <w:rsid w:val="00353269"/>
    <w:rsid w:val="00354357"/>
    <w:rsid w:val="00354E3A"/>
    <w:rsid w:val="003558F0"/>
    <w:rsid w:val="003566FA"/>
    <w:rsid w:val="00363F4A"/>
    <w:rsid w:val="00364687"/>
    <w:rsid w:val="0036498C"/>
    <w:rsid w:val="00364C62"/>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0A6D"/>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4BEA"/>
    <w:rsid w:val="004253F9"/>
    <w:rsid w:val="00425BB3"/>
    <w:rsid w:val="00425E3A"/>
    <w:rsid w:val="00426B04"/>
    <w:rsid w:val="00426BAF"/>
    <w:rsid w:val="00426D67"/>
    <w:rsid w:val="00426E88"/>
    <w:rsid w:val="00427C64"/>
    <w:rsid w:val="0043063B"/>
    <w:rsid w:val="00430D43"/>
    <w:rsid w:val="00431262"/>
    <w:rsid w:val="00431B33"/>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1426"/>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021"/>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1B66"/>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6FB"/>
    <w:rsid w:val="006B51E4"/>
    <w:rsid w:val="006B5682"/>
    <w:rsid w:val="006B5F7B"/>
    <w:rsid w:val="006B66B5"/>
    <w:rsid w:val="006C4304"/>
    <w:rsid w:val="006C7502"/>
    <w:rsid w:val="006C7B62"/>
    <w:rsid w:val="006D0A87"/>
    <w:rsid w:val="006D1481"/>
    <w:rsid w:val="006D2041"/>
    <w:rsid w:val="006D2239"/>
    <w:rsid w:val="006D3254"/>
    <w:rsid w:val="006D36D1"/>
    <w:rsid w:val="006D542B"/>
    <w:rsid w:val="006D5A8B"/>
    <w:rsid w:val="006D5AC4"/>
    <w:rsid w:val="006D5DD7"/>
    <w:rsid w:val="006D642D"/>
    <w:rsid w:val="006D6E1D"/>
    <w:rsid w:val="006D7404"/>
    <w:rsid w:val="006E09BD"/>
    <w:rsid w:val="006E0B6D"/>
    <w:rsid w:val="006E1452"/>
    <w:rsid w:val="006E1C22"/>
    <w:rsid w:val="006E21FB"/>
    <w:rsid w:val="006E3164"/>
    <w:rsid w:val="006E3419"/>
    <w:rsid w:val="006E407E"/>
    <w:rsid w:val="006E46AC"/>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6060"/>
    <w:rsid w:val="00716493"/>
    <w:rsid w:val="0071732A"/>
    <w:rsid w:val="00717C96"/>
    <w:rsid w:val="00720DA2"/>
    <w:rsid w:val="00722802"/>
    <w:rsid w:val="00722BF1"/>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03C"/>
    <w:rsid w:val="0074212B"/>
    <w:rsid w:val="00742577"/>
    <w:rsid w:val="00743011"/>
    <w:rsid w:val="00743015"/>
    <w:rsid w:val="007440EA"/>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4C9"/>
    <w:rsid w:val="0088538B"/>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0D4"/>
    <w:rsid w:val="00900144"/>
    <w:rsid w:val="0090087F"/>
    <w:rsid w:val="00900997"/>
    <w:rsid w:val="009027AD"/>
    <w:rsid w:val="00902FB7"/>
    <w:rsid w:val="009046D7"/>
    <w:rsid w:val="00906854"/>
    <w:rsid w:val="009069BC"/>
    <w:rsid w:val="00906FD5"/>
    <w:rsid w:val="00907479"/>
    <w:rsid w:val="00910737"/>
    <w:rsid w:val="009107D5"/>
    <w:rsid w:val="00910C16"/>
    <w:rsid w:val="00910D95"/>
    <w:rsid w:val="00911E70"/>
    <w:rsid w:val="0091263D"/>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28F"/>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89D"/>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851"/>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727"/>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19"/>
    <w:rsid w:val="009C13F0"/>
    <w:rsid w:val="009C17BF"/>
    <w:rsid w:val="009C185A"/>
    <w:rsid w:val="009C2BF2"/>
    <w:rsid w:val="009C39F3"/>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1692D"/>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089"/>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38B3"/>
    <w:rsid w:val="00A84718"/>
    <w:rsid w:val="00A8517C"/>
    <w:rsid w:val="00A86763"/>
    <w:rsid w:val="00A8799D"/>
    <w:rsid w:val="00A91075"/>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902"/>
    <w:rsid w:val="00AC6C58"/>
    <w:rsid w:val="00AC743D"/>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C0"/>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0EDB"/>
    <w:rsid w:val="00B7269E"/>
    <w:rsid w:val="00B739C4"/>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1FD"/>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BD9"/>
    <w:rsid w:val="00C71F4E"/>
    <w:rsid w:val="00C72656"/>
    <w:rsid w:val="00C72906"/>
    <w:rsid w:val="00C7462C"/>
    <w:rsid w:val="00C76260"/>
    <w:rsid w:val="00C76BBA"/>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B7839"/>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DBC"/>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62AE"/>
    <w:rsid w:val="00D57B28"/>
    <w:rsid w:val="00D62A34"/>
    <w:rsid w:val="00D62C40"/>
    <w:rsid w:val="00D63164"/>
    <w:rsid w:val="00D64587"/>
    <w:rsid w:val="00D64656"/>
    <w:rsid w:val="00D64E41"/>
    <w:rsid w:val="00D65AA2"/>
    <w:rsid w:val="00D671DC"/>
    <w:rsid w:val="00D703D0"/>
    <w:rsid w:val="00D70432"/>
    <w:rsid w:val="00D70EBA"/>
    <w:rsid w:val="00D70ED7"/>
    <w:rsid w:val="00D724F4"/>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2945"/>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A55"/>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446C"/>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C7F0E"/>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232E"/>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character" w:customStyle="1" w:styleId="30">
    <w:name w:val="标题 3 字符"/>
    <w:basedOn w:val="a0"/>
    <w:link w:val="3"/>
    <w:rsid w:val="0074203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2766</TotalTime>
  <Pages>2</Pages>
  <Words>253</Words>
  <Characters>1448</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54</cp:revision>
  <dcterms:created xsi:type="dcterms:W3CDTF">2022-06-17T15:20:00Z</dcterms:created>
  <dcterms:modified xsi:type="dcterms:W3CDTF">2023-02-17T12:37:00Z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